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D741B" w14:textId="2299B5FF" w:rsidR="00B03D4F" w:rsidRDefault="00B03D4F" w:rsidP="00BD591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336D71" w:rsidRPr="00336D71">
        <w:rPr>
          <w:b/>
          <w:noProof/>
          <w:sz w:val="24"/>
        </w:rPr>
        <w:t>C1</w:t>
      </w:r>
      <w:r w:rsidR="00170C44">
        <w:rPr>
          <w:b/>
          <w:noProof/>
          <w:sz w:val="24"/>
        </w:rPr>
        <w:t>-</w:t>
      </w:r>
      <w:r w:rsidR="00170C44" w:rsidRPr="00170C44">
        <w:rPr>
          <w:b/>
          <w:noProof/>
          <w:sz w:val="24"/>
        </w:rPr>
        <w:t>244540</w:t>
      </w:r>
    </w:p>
    <w:p w14:paraId="63CC16D5" w14:textId="77777777" w:rsidR="00B03D4F" w:rsidRDefault="00B03D4F" w:rsidP="00B03D4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A7AF8" w:rsidR="001E41F3" w:rsidRPr="00410371" w:rsidRDefault="00D00098" w:rsidP="00E13F3D">
            <w:pPr>
              <w:pStyle w:val="CRCoverPage"/>
              <w:spacing w:after="0"/>
              <w:jc w:val="right"/>
              <w:rPr>
                <w:b/>
                <w:noProof/>
                <w:sz w:val="28"/>
              </w:rPr>
            </w:pPr>
            <w:r>
              <w:fldChar w:fldCharType="begin"/>
            </w:r>
            <w:r>
              <w:instrText xml:space="preserve"> DOCPROPERTY  Spec#  \* MERGEFORMAT </w:instrText>
            </w:r>
            <w:r>
              <w:fldChar w:fldCharType="separate"/>
            </w:r>
            <w:r w:rsidR="005A3479">
              <w:rPr>
                <w:b/>
                <w:noProof/>
                <w:sz w:val="28"/>
              </w:rPr>
              <w:t>24.5</w:t>
            </w:r>
            <w:r w:rsidR="00B03D4F">
              <w:rPr>
                <w:b/>
                <w:noProof/>
                <w:sz w:val="28"/>
              </w:rPr>
              <w:t>0</w:t>
            </w:r>
            <w:r w:rsidR="005A347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B2AD1" w:rsidR="001E41F3" w:rsidRPr="00336D71" w:rsidRDefault="00336D71" w:rsidP="00336D71">
            <w:pPr>
              <w:pStyle w:val="CRCoverPage"/>
              <w:spacing w:after="0"/>
              <w:jc w:val="center"/>
              <w:rPr>
                <w:noProof/>
                <w:sz w:val="28"/>
                <w:szCs w:val="28"/>
              </w:rPr>
            </w:pPr>
            <w:r w:rsidRPr="00336D71">
              <w:rPr>
                <w:noProof/>
                <w:sz w:val="28"/>
                <w:szCs w:val="28"/>
              </w:rPr>
              <w:t>6432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5E8D8" w:rsidR="001E41F3" w:rsidRPr="00410371" w:rsidRDefault="00170C4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E16CE" w:rsidR="001E41F3" w:rsidRPr="0086330D" w:rsidRDefault="00FC04BB">
            <w:pPr>
              <w:pStyle w:val="CRCoverPage"/>
              <w:spacing w:after="0"/>
              <w:jc w:val="center"/>
              <w:rPr>
                <w:b/>
                <w:noProof/>
                <w:sz w:val="28"/>
                <w:szCs w:val="28"/>
              </w:rPr>
            </w:pPr>
            <w:r w:rsidRPr="00FC04BB">
              <w:rPr>
                <w:b/>
                <w:noProof/>
                <w:sz w:val="28"/>
                <w:szCs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C2599A" w:rsidR="00F25D98" w:rsidRDefault="00E7265F"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557B5" w:rsidR="001E41F3" w:rsidRDefault="00FC04BB" w:rsidP="00FC04BB">
            <w:pPr>
              <w:pStyle w:val="CRCoverPage"/>
              <w:spacing w:after="0"/>
              <w:ind w:firstLineChars="50" w:firstLine="100"/>
              <w:rPr>
                <w:noProof/>
                <w:lang w:eastAsia="zh-CN"/>
              </w:rPr>
            </w:pPr>
            <w:r>
              <w:rPr>
                <w:noProof/>
                <w:lang w:eastAsia="zh-CN"/>
              </w:rPr>
              <w:t xml:space="preserve">Correction on the wrong message name in </w:t>
            </w:r>
            <w:r w:rsidRPr="007F2770">
              <w:t>network slice</w:t>
            </w:r>
            <w:r>
              <w:t xml:space="preserve"> statement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A3479" w14:paraId="46D5D7C2" w14:textId="77777777" w:rsidTr="00547111">
        <w:tc>
          <w:tcPr>
            <w:tcW w:w="1843" w:type="dxa"/>
            <w:tcBorders>
              <w:left w:val="single" w:sz="4" w:space="0" w:color="auto"/>
            </w:tcBorders>
          </w:tcPr>
          <w:p w14:paraId="45A6C2C4" w14:textId="77777777" w:rsidR="005A3479" w:rsidRDefault="005A3479" w:rsidP="005A3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5A3479" w:rsidRDefault="005A3479" w:rsidP="005A3479">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5A3479" w14:paraId="4196B218" w14:textId="77777777" w:rsidTr="00547111">
        <w:tc>
          <w:tcPr>
            <w:tcW w:w="1843" w:type="dxa"/>
            <w:tcBorders>
              <w:left w:val="single" w:sz="4" w:space="0" w:color="auto"/>
            </w:tcBorders>
          </w:tcPr>
          <w:p w14:paraId="14C300BA" w14:textId="77777777" w:rsidR="005A3479" w:rsidRDefault="005A3479" w:rsidP="005A3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5A3479" w:rsidRDefault="005A3479" w:rsidP="005A3479">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39D86" w:rsidR="001E41F3" w:rsidRDefault="00170C44" w:rsidP="00FC04BB">
            <w:pPr>
              <w:pStyle w:val="CRCoverPage"/>
              <w:spacing w:after="0"/>
              <w:ind w:firstLineChars="50" w:firstLine="100"/>
              <w:rPr>
                <w:noProof/>
              </w:rPr>
            </w:pPr>
            <w:r w:rsidRPr="00DE6A60">
              <w:rPr>
                <w:rFonts w:cs="Arial"/>
                <w:lang w:val="fr-FR"/>
              </w:rPr>
              <w:t>5GProtoc1</w:t>
            </w:r>
            <w:r>
              <w:rPr>
                <w:rFonts w:cs="Arial"/>
                <w:lang w:val="fr-FR"/>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2CFE6" w:rsidR="001E41F3" w:rsidRDefault="00E93AFC">
            <w:pPr>
              <w:pStyle w:val="CRCoverPage"/>
              <w:spacing w:after="0"/>
              <w:ind w:left="100"/>
              <w:rPr>
                <w:noProof/>
              </w:rPr>
            </w:pPr>
            <w:r>
              <w:rPr>
                <w:rFonts w:hint="eastAsia"/>
                <w:noProof/>
                <w:lang w:eastAsia="zh-CN"/>
              </w:rPr>
              <w:t>2024-0</w:t>
            </w:r>
            <w:r w:rsidR="006B1BC8">
              <w:rPr>
                <w:noProof/>
                <w:lang w:eastAsia="zh-CN"/>
              </w:rPr>
              <w:t>8</w:t>
            </w:r>
            <w:r>
              <w:rPr>
                <w:rFonts w:hint="eastAsia"/>
                <w:noProof/>
                <w:lang w:eastAsia="zh-CN"/>
              </w:rPr>
              <w:t>-</w:t>
            </w:r>
            <w:r w:rsidR="006B1BC8">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5DD5B" w:rsidR="001E41F3" w:rsidRDefault="00E93A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02873" w:rsidR="001E41F3" w:rsidRDefault="00AE4E4D">
            <w:pPr>
              <w:pStyle w:val="CRCoverPage"/>
              <w:spacing w:after="0"/>
              <w:ind w:left="100"/>
              <w:rPr>
                <w:noProof/>
              </w:rPr>
            </w:pPr>
            <w:r w:rsidRPr="000B354E">
              <w:t>Rel-1</w:t>
            </w:r>
            <w:r w:rsidR="00AF0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A3CAC" w14:textId="4C742699" w:rsidR="001E41F3" w:rsidRDefault="00620D94" w:rsidP="00620D94">
            <w:pPr>
              <w:pStyle w:val="CRCoverPage"/>
              <w:spacing w:after="0"/>
            </w:pPr>
            <w:r>
              <w:rPr>
                <w:rFonts w:hint="eastAsia"/>
                <w:noProof/>
                <w:lang w:eastAsia="zh-CN"/>
              </w:rPr>
              <w:t xml:space="preserve"> </w:t>
            </w:r>
            <w:r>
              <w:rPr>
                <w:noProof/>
                <w:lang w:eastAsia="zh-CN"/>
              </w:rPr>
              <w:t xml:space="preserve">In </w:t>
            </w:r>
            <w:r w:rsidR="00D02A3D" w:rsidRPr="00737B72">
              <w:rPr>
                <w:noProof/>
                <w:lang w:eastAsia="zh-CN"/>
              </w:rPr>
              <w:t xml:space="preserve">section </w:t>
            </w:r>
            <w:r w:rsidRPr="00F67806">
              <w:t>4.6.2.</w:t>
            </w:r>
            <w:r>
              <w:t xml:space="preserve">8 and </w:t>
            </w:r>
            <w:r w:rsidR="00D02A3D" w:rsidRPr="00737B72">
              <w:rPr>
                <w:noProof/>
                <w:lang w:eastAsia="zh-CN"/>
              </w:rPr>
              <w:t xml:space="preserve">section </w:t>
            </w:r>
            <w:r w:rsidRPr="00F67806">
              <w:t>4.6.</w:t>
            </w:r>
            <w:r>
              <w:t>3</w:t>
            </w:r>
            <w:r w:rsidRPr="00F67806">
              <w:t>.</w:t>
            </w:r>
            <w:r>
              <w:t>4, two message names are written wrongly.</w:t>
            </w:r>
          </w:p>
          <w:p w14:paraId="39C46952" w14:textId="77777777" w:rsidR="00AA3F61" w:rsidRDefault="00D02A3D" w:rsidP="00AA3F61">
            <w:pPr>
              <w:pStyle w:val="CRCoverPage"/>
              <w:spacing w:after="0"/>
              <w:ind w:left="100"/>
            </w:pPr>
            <w:r w:rsidRPr="00737B72">
              <w:rPr>
                <w:noProof/>
                <w:lang w:eastAsia="zh-CN"/>
              </w:rPr>
              <w:t>Additionally</w:t>
            </w:r>
            <w:r>
              <w:rPr>
                <w:noProof/>
                <w:lang w:eastAsia="zh-CN"/>
              </w:rPr>
              <w:t xml:space="preserve">, this CR </w:t>
            </w:r>
            <w:r w:rsidRPr="00737B72">
              <w:rPr>
                <w:noProof/>
                <w:lang w:eastAsia="zh-CN"/>
              </w:rPr>
              <w:t>includes</w:t>
            </w:r>
            <w:r>
              <w:rPr>
                <w:noProof/>
                <w:lang w:eastAsia="zh-CN"/>
              </w:rPr>
              <w:t xml:space="preserve"> some clean up work in </w:t>
            </w:r>
            <w:r w:rsidRPr="00737B72">
              <w:rPr>
                <w:noProof/>
                <w:lang w:eastAsia="zh-CN"/>
              </w:rPr>
              <w:t xml:space="preserve">section </w:t>
            </w:r>
            <w:r w:rsidRPr="00F67806">
              <w:t>4.6.2.</w:t>
            </w:r>
            <w:r>
              <w:t>1.</w:t>
            </w:r>
          </w:p>
          <w:p w14:paraId="3F0949C1" w14:textId="77777777" w:rsidR="00C37A06" w:rsidRDefault="00C37A06" w:rsidP="00C37A06">
            <w:pPr>
              <w:pStyle w:val="CRCoverPage"/>
              <w:tabs>
                <w:tab w:val="left" w:pos="650"/>
              </w:tabs>
              <w:spacing w:after="0"/>
              <w:rPr>
                <w:b/>
                <w:noProof/>
                <w:lang w:eastAsia="ko-KR"/>
              </w:rPr>
            </w:pPr>
            <w:r>
              <w:rPr>
                <w:b/>
                <w:noProof/>
                <w:lang w:eastAsia="ko-KR"/>
              </w:rPr>
              <w:t>&lt;Backward compatibility&gt;</w:t>
            </w:r>
          </w:p>
          <w:p w14:paraId="708AA7DE" w14:textId="625F3838" w:rsidR="00C37A06" w:rsidRDefault="00C37A06" w:rsidP="00C37A06">
            <w:pPr>
              <w:pStyle w:val="CRCoverPage"/>
              <w:spacing w:after="0"/>
              <w:ind w:left="100"/>
              <w:rPr>
                <w:noProof/>
                <w:lang w:eastAsia="zh-CN"/>
              </w:rPr>
            </w:pPr>
            <w:r>
              <w:rPr>
                <w:noProof/>
                <w:lang w:eastAsia="ko-KR"/>
              </w:rPr>
              <w:t>This CR has no backward compatibility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A704E" w:rsidR="001E41F3" w:rsidRDefault="00620D94">
            <w:pPr>
              <w:pStyle w:val="CRCoverPage"/>
              <w:spacing w:after="0"/>
              <w:ind w:left="100"/>
              <w:rPr>
                <w:noProof/>
                <w:lang w:eastAsia="zh-CN"/>
              </w:rPr>
            </w:pPr>
            <w:r>
              <w:rPr>
                <w:noProof/>
                <w:lang w:eastAsia="zh-CN"/>
              </w:rPr>
              <w:t>It is proposed to r</w:t>
            </w:r>
            <w:r w:rsidR="00D02A3D" w:rsidRPr="00D02A3D">
              <w:rPr>
                <w:noProof/>
                <w:lang w:eastAsia="zh-CN"/>
              </w:rPr>
              <w:t>evise the erroneous message name and address writing issuse.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F2B0C" w:rsidR="001E41F3" w:rsidRDefault="00D02A3D">
            <w:pPr>
              <w:pStyle w:val="CRCoverPage"/>
              <w:spacing w:after="0"/>
              <w:ind w:left="100"/>
              <w:rPr>
                <w:noProof/>
                <w:lang w:eastAsia="zh-CN"/>
              </w:rPr>
            </w:pPr>
            <w:r>
              <w:rPr>
                <w:noProof/>
                <w:lang w:eastAsia="zh-CN"/>
              </w:rPr>
              <w:t xml:space="preserve">The </w:t>
            </w:r>
            <w:r w:rsidRPr="00737B72">
              <w:rPr>
                <w:noProof/>
                <w:lang w:eastAsia="zh-CN"/>
              </w:rPr>
              <w:t xml:space="preserve">incorrect </w:t>
            </w:r>
            <w:r>
              <w:rPr>
                <w:noProof/>
                <w:lang w:eastAsia="zh-CN"/>
              </w:rPr>
              <w:t xml:space="preserve">message name and writing issuse </w:t>
            </w:r>
            <w:r w:rsidRPr="00737B72">
              <w:rPr>
                <w:noProof/>
                <w:lang w:eastAsia="zh-CN"/>
              </w:rPr>
              <w:t>persist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12176" w:rsidR="001E41F3" w:rsidRDefault="00693B84">
            <w:pPr>
              <w:pStyle w:val="CRCoverPage"/>
              <w:spacing w:after="0"/>
              <w:ind w:left="100"/>
              <w:rPr>
                <w:noProof/>
              </w:rPr>
            </w:pPr>
            <w:r w:rsidRPr="00F67806">
              <w:t>4.6.2.</w:t>
            </w:r>
            <w:r>
              <w:t xml:space="preserve">1, </w:t>
            </w:r>
            <w:r w:rsidR="004D3B8F" w:rsidRPr="00F67806">
              <w:t>4.6.2.</w:t>
            </w:r>
            <w:r w:rsidR="004D3B8F">
              <w:t>8</w:t>
            </w:r>
            <w:r w:rsidR="004D3B8F">
              <w:rPr>
                <w:rFonts w:hint="eastAsia"/>
                <w:lang w:eastAsia="zh-CN"/>
              </w:rPr>
              <w:t>,</w:t>
            </w:r>
            <w:r w:rsidR="004D3B8F">
              <w:t xml:space="preserve"> </w:t>
            </w:r>
            <w:r w:rsidR="004D3B8F" w:rsidRPr="00F67806">
              <w:t>4.6.</w:t>
            </w:r>
            <w:r w:rsidR="004D3B8F">
              <w:t>3</w:t>
            </w:r>
            <w:r w:rsidR="004D3B8F" w:rsidRPr="00F67806">
              <w:t>.</w:t>
            </w:r>
            <w:r w:rsidR="004D3B8F">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2FDF8"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5FB52"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2745AA"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A2B7C" w14:textId="77777777" w:rsidR="008863B9" w:rsidRDefault="00170C44">
            <w:pPr>
              <w:pStyle w:val="CRCoverPage"/>
              <w:spacing w:after="0"/>
              <w:ind w:left="100"/>
              <w:rPr>
                <w:noProof/>
              </w:rPr>
            </w:pPr>
            <w:r w:rsidRPr="00170C44">
              <w:rPr>
                <w:noProof/>
              </w:rPr>
              <w:t>Work item code</w:t>
            </w:r>
            <w:r>
              <w:rPr>
                <w:noProof/>
              </w:rPr>
              <w:t xml:space="preserve"> changed. </w:t>
            </w:r>
          </w:p>
          <w:p w14:paraId="6ACA4173" w14:textId="12A8CAE4" w:rsidR="00170C44" w:rsidRDefault="00170C44">
            <w:pPr>
              <w:pStyle w:val="CRCoverPage"/>
              <w:spacing w:after="0"/>
              <w:ind w:left="100"/>
              <w:rPr>
                <w:noProof/>
                <w:lang w:eastAsia="zh-CN"/>
              </w:rPr>
            </w:pPr>
            <w:r>
              <w:rPr>
                <w:rFonts w:hint="eastAsia"/>
                <w:noProof/>
                <w:lang w:eastAsia="zh-CN"/>
              </w:rPr>
              <w:t>B</w:t>
            </w:r>
            <w:r>
              <w:rPr>
                <w:noProof/>
                <w:lang w:eastAsia="zh-CN"/>
              </w:rPr>
              <w:t xml:space="preserve">C </w:t>
            </w:r>
            <w:r>
              <w:rPr>
                <w:rFonts w:cs="Arial"/>
              </w:rPr>
              <w:t>analysis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36EFB7" w14:textId="77777777" w:rsidR="005A3479" w:rsidRPr="00920981"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244F1FA5" w14:textId="77777777" w:rsidR="004D3B8F" w:rsidRPr="007F2770" w:rsidRDefault="004D3B8F" w:rsidP="004D3B8F">
      <w:pPr>
        <w:pStyle w:val="40"/>
      </w:pPr>
      <w:bookmarkStart w:id="2" w:name="_CR4_6_2_1"/>
      <w:bookmarkStart w:id="3" w:name="_CR4_6_2_2"/>
      <w:bookmarkStart w:id="4" w:name="_CR4_6_2_8"/>
      <w:bookmarkStart w:id="5" w:name="_Toc20232435"/>
      <w:bookmarkStart w:id="6" w:name="_Toc27746521"/>
      <w:bookmarkStart w:id="7" w:name="_Toc36212701"/>
      <w:bookmarkStart w:id="8" w:name="_Toc36656878"/>
      <w:bookmarkStart w:id="9" w:name="_Toc45286539"/>
      <w:bookmarkStart w:id="10" w:name="_Toc51947806"/>
      <w:bookmarkStart w:id="11" w:name="_Toc51948898"/>
      <w:bookmarkStart w:id="12" w:name="_Toc171624696"/>
      <w:bookmarkStart w:id="13" w:name="_Toc171624703"/>
      <w:bookmarkStart w:id="14" w:name="_Hlk174090126"/>
      <w:bookmarkEnd w:id="2"/>
      <w:bookmarkEnd w:id="3"/>
      <w:bookmarkEnd w:id="4"/>
      <w:r w:rsidRPr="007F2770">
        <w:t>4.6.2.1</w:t>
      </w:r>
      <w:r w:rsidRPr="007F2770">
        <w:tab/>
        <w:t>General</w:t>
      </w:r>
      <w:bookmarkEnd w:id="5"/>
      <w:bookmarkEnd w:id="6"/>
      <w:bookmarkEnd w:id="7"/>
      <w:bookmarkEnd w:id="8"/>
      <w:bookmarkEnd w:id="9"/>
      <w:bookmarkEnd w:id="10"/>
      <w:bookmarkEnd w:id="11"/>
      <w:bookmarkEnd w:id="12"/>
    </w:p>
    <w:p w14:paraId="0A7DD55C" w14:textId="77777777" w:rsidR="004D3B8F" w:rsidRPr="007F2770" w:rsidRDefault="004D3B8F" w:rsidP="004D3B8F">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186EEACA" w14:textId="77777777" w:rsidR="004D3B8F" w:rsidRPr="007F2770" w:rsidRDefault="004D3B8F" w:rsidP="004D3B8F">
      <w:pPr>
        <w:pStyle w:val="B1"/>
      </w:pPr>
      <w:r w:rsidRPr="007F2770">
        <w:t>a)</w:t>
      </w:r>
      <w:r w:rsidRPr="007F2770">
        <w:tab/>
        <w:t>the UE has a configured NSSAI for the current PLMN or SNPN;</w:t>
      </w:r>
    </w:p>
    <w:p w14:paraId="7231FBFB" w14:textId="77777777" w:rsidR="004D3B8F" w:rsidRPr="007F2770" w:rsidRDefault="004D3B8F" w:rsidP="004D3B8F">
      <w:pPr>
        <w:pStyle w:val="B1"/>
      </w:pPr>
      <w:r w:rsidRPr="007F2770">
        <w:t>b)</w:t>
      </w:r>
      <w:r w:rsidRPr="007F2770">
        <w:tab/>
        <w:t>the UE has an allowed NSSAI for the current PLMN or SNPN; or</w:t>
      </w:r>
    </w:p>
    <w:p w14:paraId="029CB9A8" w14:textId="2A6C61CB" w:rsidR="004D3B8F" w:rsidRPr="007F2770" w:rsidRDefault="004D3B8F" w:rsidP="004D3B8F">
      <w:pPr>
        <w:pStyle w:val="B1"/>
      </w:pPr>
      <w:r w:rsidRPr="007F2770">
        <w:t>c)</w:t>
      </w:r>
      <w:r w:rsidRPr="007F2770">
        <w:tab/>
        <w:t>the UE has neither allowed NSSAI for the current PLMN or SNPN nor configured NSSAI for the current PLMN or SNPN and has a default configured NSSAI. In this case</w:t>
      </w:r>
      <w:ins w:id="15" w:author="Huawei 1" w:date="2024-08-12T17:07:00Z">
        <w:r w:rsidR="00AF0BE8">
          <w:t>,</w:t>
        </w:r>
      </w:ins>
      <w:r w:rsidRPr="007F2770">
        <w:t xml:space="preserve"> the UE indicates to the AMF that the requested NSSAI is created from the default configured NSSAI.</w:t>
      </w:r>
    </w:p>
    <w:p w14:paraId="518B240B" w14:textId="1032DE16" w:rsidR="004D3B8F" w:rsidRPr="007F2770" w:rsidRDefault="004D3B8F" w:rsidP="004D3B8F">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r>
        <w:rPr>
          <w:lang w:val="en-US"/>
        </w:rPr>
        <w:t xml:space="preserve"> </w:t>
      </w:r>
      <w:r w:rsidRPr="000C2325">
        <w:rPr>
          <w:lang w:val="en-US"/>
        </w:rPr>
        <w:t xml:space="preserve">Additionally, if the UE receives </w:t>
      </w:r>
      <w:r>
        <w:rPr>
          <w:lang w:val="en-US"/>
        </w:rPr>
        <w:t xml:space="preserve">a Rejected NSSAI IE or </w:t>
      </w:r>
      <w:r w:rsidRPr="000C2325">
        <w:rPr>
          <w:lang w:val="en-US"/>
        </w:rPr>
        <w:t xml:space="preserve">an Extended rejected NSSAI IE </w:t>
      </w:r>
      <w:r>
        <w:rPr>
          <w:lang w:val="en-US"/>
        </w:rPr>
        <w:t xml:space="preserve">without </w:t>
      </w:r>
      <w:r w:rsidRPr="000C2325">
        <w:t>associated mapped S-NSSAI(s),</w:t>
      </w:r>
      <w:r>
        <w:t xml:space="preserve"> and the </w:t>
      </w:r>
      <w:r w:rsidRPr="000C2325">
        <w:rPr>
          <w:lang w:val="en-US"/>
        </w:rPr>
        <w:t xml:space="preserve">rejected NSSAI </w:t>
      </w:r>
      <w:r>
        <w:rPr>
          <w:lang w:val="en-US"/>
        </w:rPr>
        <w:t xml:space="preserve">is </w:t>
      </w:r>
      <w:r w:rsidRPr="000C2325">
        <w:rPr>
          <w:lang w:val="en-US"/>
        </w:rPr>
        <w:t>different from the</w:t>
      </w:r>
      <w:r>
        <w:rPr>
          <w:lang w:val="en-US"/>
        </w:rPr>
        <w:t xml:space="preserve"> </w:t>
      </w:r>
      <w:r w:rsidRPr="000C2325">
        <w:t xml:space="preserve">rejected NSSAI for the failed or revoked NSSAA, </w:t>
      </w:r>
      <w:r w:rsidRPr="000C2325">
        <w:rPr>
          <w:lang w:val="en-US"/>
        </w:rPr>
        <w:t>the UE shall locally set the mapped S-NSSAI</w:t>
      </w:r>
      <w:r>
        <w:rPr>
          <w:lang w:val="en-US"/>
        </w:rPr>
        <w:t>(s)</w:t>
      </w:r>
      <w:r w:rsidRPr="000C2325">
        <w:rPr>
          <w:lang w:val="en-US"/>
        </w:rPr>
        <w:t xml:space="preserve"> to the same value as the received S-NSSAI</w:t>
      </w:r>
      <w:r w:rsidRPr="000C2325">
        <w:t>.</w:t>
      </w:r>
    </w:p>
    <w:p w14:paraId="61F294CF" w14:textId="258ABD76" w:rsidR="004D3B8F" w:rsidRPr="007F2770" w:rsidRDefault="004D3B8F" w:rsidP="004D3B8F">
      <w:pPr>
        <w:pStyle w:val="NO"/>
        <w:rPr>
          <w:lang w:val="en-US"/>
        </w:rPr>
      </w:pPr>
      <w:r w:rsidRPr="007F2770">
        <w:rPr>
          <w:lang w:val="en-US"/>
        </w:rPr>
        <w:t>NOTE 1:</w:t>
      </w:r>
      <w:r w:rsidRPr="007F2770">
        <w:rPr>
          <w:lang w:val="en-US"/>
        </w:rPr>
        <w:tab/>
        <w:t xml:space="preserve">The above occurs only when the UE is roaming and the AMF </w:t>
      </w:r>
      <w:ins w:id="16" w:author="Huawei 1" w:date="2024-08-12T17:07:00Z">
        <w:r w:rsidR="00AF0BE8">
          <w:rPr>
            <w:lang w:val="en-US"/>
          </w:rPr>
          <w:t xml:space="preserve">is </w:t>
        </w:r>
      </w:ins>
      <w:r w:rsidRPr="007F2770">
        <w:rPr>
          <w:lang w:val="en-US"/>
        </w:rPr>
        <w:t>compliant with earlier versions of the specification omits providing to the UE a mapped S-NSSAI for one or more S-NSSAIs in, e.g., the allowed NSSAI or configured NSSAI.</w:t>
      </w:r>
    </w:p>
    <w:p w14:paraId="3243BFBD" w14:textId="77777777" w:rsidR="004D3B8F" w:rsidRDefault="004D3B8F" w:rsidP="004D3B8F">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6C1F76C5" w14:textId="77777777" w:rsidR="004D3B8F" w:rsidRPr="00A33425" w:rsidRDefault="004D3B8F" w:rsidP="004D3B8F">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0E1C5DDA" w14:textId="77777777" w:rsidR="004D3B8F" w:rsidRPr="007F2770" w:rsidRDefault="004D3B8F" w:rsidP="004D3B8F">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w:t>
      </w:r>
      <w:r>
        <w:t xml:space="preserve"> </w:t>
      </w:r>
      <w:r w:rsidRPr="00294A25">
        <w:t>Additionally, if the AMF allows one or more subscribed S-NSSAIs for the UE, the AMF may include the allowed subscribed S-NSSAI(s) in the allowed NSSAI in the REGISTRATION ACCEPT message.</w:t>
      </w:r>
      <w:r w:rsidRPr="007F2770">
        <w:t xml:space="preserve"> The AMF shall ensure that there are not two or more S-NSSAIs of the allowed NSSAI which are mapped to the same S-NSSAI of the HPLMN or the subscribed SNPN. If</w:t>
      </w:r>
    </w:p>
    <w:p w14:paraId="71493874" w14:textId="77777777" w:rsidR="004D3B8F" w:rsidRPr="007F2770" w:rsidRDefault="004D3B8F" w:rsidP="004D3B8F">
      <w:pPr>
        <w:pStyle w:val="B1"/>
      </w:pPr>
      <w:r w:rsidRPr="007F2770">
        <w:t>a)</w:t>
      </w:r>
      <w:r w:rsidRPr="007F2770">
        <w:tab/>
        <w:t>all the S-NSSAIs included in the requested NSSAI are rejected, or the requested NSSAI was not included by the UE;</w:t>
      </w:r>
    </w:p>
    <w:p w14:paraId="2107A630" w14:textId="77777777" w:rsidR="004D3B8F" w:rsidRPr="007F2770" w:rsidRDefault="004D3B8F" w:rsidP="004D3B8F">
      <w:pPr>
        <w:pStyle w:val="B1"/>
      </w:pPr>
      <w:r w:rsidRPr="007F2770">
        <w:t>b)</w:t>
      </w:r>
      <w:r w:rsidRPr="007F2770">
        <w:tab/>
        <w:t>all default S-NSSAIs are not allowed; and</w:t>
      </w:r>
    </w:p>
    <w:p w14:paraId="3D7F5694" w14:textId="77777777" w:rsidR="004D3B8F" w:rsidRPr="007F2770" w:rsidRDefault="004D3B8F" w:rsidP="004D3B8F">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59294F1F" w14:textId="77777777" w:rsidR="004D3B8F" w:rsidRPr="007F2770" w:rsidRDefault="004D3B8F" w:rsidP="004D3B8F">
      <w:r w:rsidRPr="007F2770">
        <w:t>then the AMF may reject the registration request (see subclauses 5.5.1.2.5 and 5.5.1.3.5 for further details).</w:t>
      </w:r>
    </w:p>
    <w:p w14:paraId="20CD2C8F" w14:textId="77777777" w:rsidR="004D3B8F" w:rsidRPr="007F2770" w:rsidRDefault="004D3B8F" w:rsidP="004D3B8F">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7A332AAF" w14:textId="77777777" w:rsidR="004D3B8F" w:rsidRPr="007F2770" w:rsidRDefault="004D3B8F" w:rsidP="004D3B8F">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proofErr w:type="spellStart"/>
      <w:r w:rsidRPr="007F2770">
        <w:rPr>
          <w:lang w:val="en-US"/>
        </w:rPr>
        <w:t>hen</w:t>
      </w:r>
      <w:proofErr w:type="spellEnd"/>
      <w:r w:rsidRPr="007F2770">
        <w:rPr>
          <w:lang w:val="en-US"/>
        </w:rPr>
        <w:t xml:space="preserve">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17F97962" w14:textId="77777777" w:rsidR="004D3B8F" w:rsidRPr="007F2770" w:rsidRDefault="004D3B8F" w:rsidP="004D3B8F">
      <w:r w:rsidRPr="007F2770">
        <w:t xml:space="preserve">The set of network slice(s) for a UE can be changed at any time while the UE is registered to a PLMN or SNPN, and the change may be initiated by the network or the UE. In this case, the allowed NSSAI and associated registration area may </w:t>
      </w:r>
      <w:r w:rsidRPr="007F2770">
        <w:lastRenderedPageBreak/>
        <w:t>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 xml:space="preserve">the generic UE configuration update procedure. The default configured NSSAI may be changed by sending </w:t>
      </w:r>
      <w:proofErr w:type="gramStart"/>
      <w:r w:rsidRPr="007F2770">
        <w:t>a UE parameters</w:t>
      </w:r>
      <w:proofErr w:type="gramEnd"/>
      <w:r w:rsidRPr="007F2770">
        <w:t xml:space="preserve">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58B2572D" w14:textId="77777777" w:rsidR="004D3B8F" w:rsidRPr="007F2770" w:rsidRDefault="004D3B8F" w:rsidP="004D3B8F">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4CC74A7D" w14:textId="77777777" w:rsidR="004D3B8F" w:rsidRPr="007F2770" w:rsidRDefault="004D3B8F" w:rsidP="004D3B8F">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148181E4" w14:textId="77777777" w:rsidR="004D3B8F" w:rsidRPr="007F2770" w:rsidRDefault="004D3B8F" w:rsidP="004D3B8F">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4760D18F" w14:textId="77777777" w:rsidR="004D3B8F" w:rsidRPr="007F2770" w:rsidRDefault="004D3B8F" w:rsidP="004D3B8F">
      <w:r w:rsidRPr="007F2770">
        <w:rPr>
          <w:lang w:val="en-US"/>
        </w:rPr>
        <w:t>The UE considers the last received allowed NSSAI as valid until the UE receives a new allowed NSSAI.</w:t>
      </w:r>
    </w:p>
    <w:p w14:paraId="2A38E059" w14:textId="77777777" w:rsidR="004D3B8F" w:rsidRDefault="004D3B8F" w:rsidP="004D3B8F"/>
    <w:p w14:paraId="137C582B" w14:textId="77C6230E" w:rsidR="004D3B8F" w:rsidRPr="004D3B8F" w:rsidRDefault="004D3B8F" w:rsidP="004D3B8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BA2A2F">
        <w:rPr>
          <w:rFonts w:ascii="Arial" w:hAnsi="Arial"/>
          <w:noProof/>
          <w:color w:val="0000FF"/>
          <w:sz w:val="28"/>
          <w:lang w:val="fr-FR"/>
        </w:rPr>
        <w:t xml:space="preserve"> change </w:t>
      </w:r>
      <w:r w:rsidRPr="00DF174F">
        <w:rPr>
          <w:rFonts w:ascii="Arial" w:hAnsi="Arial"/>
          <w:noProof/>
          <w:color w:val="0000FF"/>
          <w:sz w:val="28"/>
          <w:lang w:val="fr-FR"/>
        </w:rPr>
        <w:t>* * * *</w:t>
      </w:r>
    </w:p>
    <w:p w14:paraId="0F5CA2FF" w14:textId="73F830FD" w:rsidR="00EE674B" w:rsidRPr="00F67806" w:rsidRDefault="00EE674B" w:rsidP="00EE674B">
      <w:pPr>
        <w:pStyle w:val="40"/>
      </w:pPr>
      <w:r w:rsidRPr="00F67806">
        <w:t>4.6.2.</w:t>
      </w:r>
      <w:r>
        <w:t>8</w:t>
      </w:r>
      <w:r w:rsidRPr="00F67806">
        <w:tab/>
        <w:t>Mobility management for optimised handling of temporarily available network slices</w:t>
      </w:r>
      <w:bookmarkEnd w:id="13"/>
    </w:p>
    <w:p w14:paraId="6FE5B859" w14:textId="77777777" w:rsidR="00EE674B" w:rsidRPr="00F67806" w:rsidRDefault="00EE674B" w:rsidP="00EE674B">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5ADE1283" w14:textId="77777777" w:rsidR="00EE674B" w:rsidRPr="00F67806" w:rsidRDefault="00EE674B" w:rsidP="00EE674B">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1478FFE3" w14:textId="77777777" w:rsidR="00EE674B" w:rsidRPr="00F67806" w:rsidRDefault="00EE674B" w:rsidP="00EE674B">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00FD6835" w14:textId="01F7F6C4" w:rsidR="00EE674B" w:rsidRPr="00F67806" w:rsidRDefault="00EE674B" w:rsidP="00EE674B">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ins w:id="17" w:author="Huawei 1" w:date="2024-08-12T17:07:00Z">
        <w:r w:rsidR="00AF0BE8" w:rsidRPr="00F67806">
          <w:rPr>
            <w:caps/>
          </w:rPr>
          <w:t>Registration Request</w:t>
        </w:r>
      </w:ins>
      <w:del w:id="18" w:author="Huawei 1" w:date="2024-08-12T17:07:00Z">
        <w:r w:rsidRPr="00A33425" w:rsidDel="00AF0BE8">
          <w:delText>Registration Request</w:delText>
        </w:r>
      </w:del>
      <w:r w:rsidRPr="00F67806">
        <w:t xml:space="preserve"> message;</w:t>
      </w:r>
    </w:p>
    <w:p w14:paraId="14936A56" w14:textId="77777777" w:rsidR="00EE674B" w:rsidRPr="00F67806" w:rsidRDefault="00EE674B" w:rsidP="00EE674B">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766317BE" w14:textId="77777777" w:rsidR="00EE674B" w:rsidRPr="00F67806" w:rsidRDefault="00EE674B" w:rsidP="00EE674B">
      <w:pPr>
        <w:pStyle w:val="B2"/>
      </w:pPr>
      <w:r>
        <w:t>i)</w:t>
      </w:r>
      <w:r w:rsidRPr="00F67806">
        <w:tab/>
        <w:t xml:space="preserve">the UE shall not include the S-NSSAI in the requested NSSAI in the </w:t>
      </w:r>
      <w:r w:rsidRPr="00F67806">
        <w:rPr>
          <w:caps/>
        </w:rPr>
        <w:t>Registration Request</w:t>
      </w:r>
      <w:r w:rsidRPr="00F67806">
        <w:t xml:space="preserve"> message;</w:t>
      </w:r>
    </w:p>
    <w:p w14:paraId="5292C9B3" w14:textId="77777777" w:rsidR="00EE674B" w:rsidRPr="00F67806" w:rsidRDefault="00EE674B" w:rsidP="00EE674B">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6450A906" w14:textId="77777777" w:rsidR="00EE674B" w:rsidRDefault="00EE674B" w:rsidP="00EE674B">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05713296" w14:textId="77777777" w:rsidR="00EE674B" w:rsidRPr="00F67806" w:rsidRDefault="00EE674B" w:rsidP="00EE674B">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62AE4B14" w14:textId="77777777" w:rsidR="00EE674B" w:rsidRPr="00F67806" w:rsidRDefault="00EE674B" w:rsidP="00EE674B">
      <w:r w:rsidRPr="00F67806">
        <w:lastRenderedPageBreak/>
        <w:t xml:space="preserve">When </w:t>
      </w:r>
      <w:r>
        <w:t xml:space="preserve">the S-NSSAI time </w:t>
      </w:r>
      <w:r w:rsidRPr="00F67806">
        <w:t xml:space="preserve">validity </w:t>
      </w:r>
      <w:r>
        <w:t>information of an S-NSSAI indicates that the S-NSSAI is not available, then</w:t>
      </w:r>
      <w:r w:rsidRPr="00F67806">
        <w:t>:</w:t>
      </w:r>
    </w:p>
    <w:p w14:paraId="53832D02" w14:textId="77777777" w:rsidR="00EE674B" w:rsidRPr="00F67806" w:rsidRDefault="00EE674B" w:rsidP="00EE674B">
      <w:pPr>
        <w:pStyle w:val="B1"/>
      </w:pPr>
      <w:r>
        <w:t>a)</w:t>
      </w:r>
      <w:r w:rsidRPr="00F67806">
        <w:tab/>
      </w:r>
      <w:r>
        <w:t>i</w:t>
      </w:r>
      <w:r w:rsidRPr="00F67806">
        <w:t xml:space="preserve">f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6A629165" w14:textId="77777777" w:rsidR="00EE674B" w:rsidRDefault="00EE674B" w:rsidP="00EE674B">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6270D091" w14:textId="77777777" w:rsidR="00EE674B" w:rsidRPr="00F67806" w:rsidRDefault="00EE674B" w:rsidP="00EE674B">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F67806">
        <w:rPr>
          <w:caps/>
        </w:rPr>
        <w:t>Registration Accept</w:t>
      </w:r>
      <w:r w:rsidRPr="00F67806">
        <w:t xml:space="preserve"> message</w:t>
      </w:r>
      <w:r>
        <w:t xml:space="preserve"> if the S-NSSAI will become available again</w:t>
      </w:r>
      <w:r w:rsidRPr="00F67806">
        <w:t>; or</w:t>
      </w:r>
    </w:p>
    <w:p w14:paraId="1CFE34B4" w14:textId="77777777" w:rsidR="00EE674B" w:rsidRPr="00F67806" w:rsidRDefault="00EE674B" w:rsidP="00EE674B">
      <w:pPr>
        <w:pStyle w:val="B3"/>
      </w:pPr>
      <w:r>
        <w:t>2)</w:t>
      </w:r>
      <w:r w:rsidRPr="00F67806">
        <w:tab/>
      </w:r>
      <w:r>
        <w:t>a configured NSSAI not including</w:t>
      </w:r>
      <w:r w:rsidRPr="00F67806">
        <w:t xml:space="preserve"> the S-NSSAI in the </w:t>
      </w:r>
      <w:r w:rsidRPr="00F67806">
        <w:rPr>
          <w:caps/>
        </w:rPr>
        <w:t>Registration Accept</w:t>
      </w:r>
      <w:r w:rsidRPr="00F67806">
        <w:t xml:space="preserve"> message</w:t>
      </w:r>
      <w:r>
        <w:t xml:space="preserve"> if the S-NSSAI will not become available again</w:t>
      </w:r>
      <w:r w:rsidRPr="00F67806">
        <w:t xml:space="preserve">; </w:t>
      </w:r>
      <w:r>
        <w:t>or</w:t>
      </w:r>
    </w:p>
    <w:p w14:paraId="5F3891B0" w14:textId="77777777" w:rsidR="00EE674B" w:rsidRDefault="00EE674B" w:rsidP="00EE674B">
      <w:pPr>
        <w:pStyle w:val="B2"/>
      </w:pPr>
      <w:r>
        <w:t>ii)</w:t>
      </w:r>
      <w:r w:rsidRPr="00F67806">
        <w:tab/>
      </w:r>
      <w:r>
        <w:t>to a UE which has not indicated that it</w:t>
      </w:r>
      <w:r w:rsidRPr="00F67806">
        <w:t xml:space="preserve"> supports </w:t>
      </w:r>
      <w:r>
        <w:t xml:space="preserve">S-NSSAI time </w:t>
      </w:r>
      <w:r w:rsidRPr="00F67806">
        <w:t xml:space="preserve">validity </w:t>
      </w:r>
      <w:r>
        <w:t>information, reject the S-NSSAI for the current PLMN</w:t>
      </w:r>
      <w:r w:rsidRPr="00DD22EC">
        <w:t xml:space="preserve"> or SNPN</w:t>
      </w:r>
      <w:r>
        <w:t>.</w:t>
      </w:r>
      <w:r w:rsidRPr="00E25568">
        <w:t xml:space="preserve"> </w:t>
      </w:r>
      <w:r>
        <w:t>If the registration request is accepted, the AMF shall include a configured NSSAI not including the S-NSSAI;</w:t>
      </w:r>
    </w:p>
    <w:p w14:paraId="183A04E7" w14:textId="77777777" w:rsidR="00EE674B" w:rsidRDefault="00EE674B" w:rsidP="00EE674B">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04DABDFB" w14:textId="77777777" w:rsidR="00EE674B" w:rsidRDefault="00EE674B" w:rsidP="00EE674B">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 or</w:t>
      </w:r>
    </w:p>
    <w:p w14:paraId="56B6F22A" w14:textId="77777777" w:rsidR="00EE674B" w:rsidRPr="00F67806" w:rsidRDefault="00EE674B" w:rsidP="00EE674B">
      <w:pPr>
        <w:pStyle w:val="NO"/>
      </w:pPr>
      <w:r w:rsidRPr="000121B4">
        <w:t>NOTE 2:</w:t>
      </w:r>
      <w:r w:rsidRPr="000121B4">
        <w:tab/>
        <w:t>If there is no S-NSSAI included in the allowed NSSAI and partially allowed NSSAI after local removal of the S-NSSAI from the allowed NSSAI or the partially allowed NSSAI, the network locally enters the state 5GMM-DEREGISTERED for the UE.</w:t>
      </w:r>
    </w:p>
    <w:p w14:paraId="43752700" w14:textId="77777777" w:rsidR="00EE674B" w:rsidRPr="00F67806" w:rsidRDefault="00EE674B" w:rsidP="00EE674B">
      <w:pPr>
        <w:pStyle w:val="B2"/>
      </w:pPr>
      <w:r>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0065FA81" w14:textId="77777777" w:rsidR="00EE674B" w:rsidRDefault="00EE674B" w:rsidP="00EE674B">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6347CF9F" w14:textId="7ABE8CDE" w:rsidR="00EE674B" w:rsidRDefault="00EE674B" w:rsidP="00EE674B">
      <w:r>
        <w:t xml:space="preserve">The S-NSSAI time validity information is applicable </w:t>
      </w:r>
      <w:r w:rsidRPr="007F4C66">
        <w:t>for the current PLMN or SNPN regardless of the access type</w:t>
      </w:r>
      <w:r>
        <w:t>.</w:t>
      </w:r>
    </w:p>
    <w:p w14:paraId="79414242" w14:textId="54118A97" w:rsidR="00FC04BB" w:rsidRPr="00DF174F" w:rsidRDefault="00FC04BB" w:rsidP="00FC04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BA2A2F">
        <w:rPr>
          <w:rFonts w:ascii="Arial" w:hAnsi="Arial"/>
          <w:noProof/>
          <w:color w:val="0000FF"/>
          <w:sz w:val="28"/>
          <w:lang w:val="fr-FR"/>
        </w:rPr>
        <w:t xml:space="preserve"> change </w:t>
      </w:r>
      <w:r w:rsidRPr="00DF174F">
        <w:rPr>
          <w:rFonts w:ascii="Arial" w:hAnsi="Arial"/>
          <w:noProof/>
          <w:color w:val="0000FF"/>
          <w:sz w:val="28"/>
          <w:lang w:val="fr-FR"/>
        </w:rPr>
        <w:t>* * * *</w:t>
      </w:r>
    </w:p>
    <w:p w14:paraId="5C756ADD" w14:textId="77777777" w:rsidR="00FC04BB" w:rsidRPr="007F2770" w:rsidRDefault="00FC04BB" w:rsidP="00FC04BB">
      <w:pPr>
        <w:pStyle w:val="40"/>
      </w:pPr>
      <w:bookmarkStart w:id="19" w:name="_Toc171624712"/>
      <w:r w:rsidRPr="007F2770">
        <w:t>4.6.3.4</w:t>
      </w:r>
      <w:r w:rsidRPr="007F2770">
        <w:tab/>
        <w:t xml:space="preserve">Session </w:t>
      </w:r>
      <w:proofErr w:type="gramStart"/>
      <w:r w:rsidRPr="007F2770">
        <w:t>management based</w:t>
      </w:r>
      <w:proofErr w:type="gramEnd"/>
      <w:r w:rsidRPr="007F2770">
        <w:t xml:space="preserve"> network slice replacement</w:t>
      </w:r>
      <w:bookmarkEnd w:id="19"/>
    </w:p>
    <w:p w14:paraId="1F919ACC" w14:textId="77777777" w:rsidR="00FC04BB" w:rsidRPr="007F2770" w:rsidRDefault="00FC04BB" w:rsidP="00FC04BB">
      <w:r w:rsidRPr="007F2770">
        <w:t>If:</w:t>
      </w:r>
    </w:p>
    <w:p w14:paraId="2FEC36E9" w14:textId="77777777" w:rsidR="00FC04BB" w:rsidRPr="007F2770" w:rsidRDefault="00FC04BB" w:rsidP="00FC04BB">
      <w:pPr>
        <w:pStyle w:val="B1"/>
      </w:pPr>
      <w:r w:rsidRPr="007F2770">
        <w:t>a)</w:t>
      </w:r>
      <w:r w:rsidRPr="007F2770">
        <w:tab/>
        <w:t>the UE and network support network slice replacement;</w:t>
      </w:r>
    </w:p>
    <w:p w14:paraId="14036855" w14:textId="77777777" w:rsidR="00FC04BB" w:rsidRPr="007F2770" w:rsidRDefault="00FC04BB" w:rsidP="00FC04BB">
      <w:pPr>
        <w:pStyle w:val="B1"/>
      </w:pPr>
      <w:r w:rsidRPr="007F2770">
        <w:t>b)</w:t>
      </w:r>
      <w:r w:rsidRPr="007F2770">
        <w:tab/>
        <w:t>the UE is provided with the mapping information between the S-NSSAI to be replaced and the alternative S-NSSAI; and</w:t>
      </w:r>
    </w:p>
    <w:p w14:paraId="61C636A1" w14:textId="77777777" w:rsidR="00FC04BB" w:rsidRPr="007F2770" w:rsidRDefault="00FC04BB" w:rsidP="00FC04BB">
      <w:pPr>
        <w:pStyle w:val="B1"/>
      </w:pPr>
      <w:r w:rsidRPr="007F2770">
        <w:t>c)</w:t>
      </w:r>
      <w:r w:rsidRPr="007F2770">
        <w:tab/>
        <w:t>the UE decides to establish a new PDU session with the S-NSSAI to be replaced,</w:t>
      </w:r>
    </w:p>
    <w:p w14:paraId="0C2AAFB5" w14:textId="7DF78552" w:rsidR="00FC04BB" w:rsidRDefault="00FC04BB" w:rsidP="00FC04BB">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w:t>
      </w:r>
      <w:ins w:id="20" w:author="Huawei 1" w:date="2024-08-12T17:08:00Z">
        <w:r w:rsidR="00AF0BE8" w:rsidRPr="007F2770">
          <w:t>PDU SESSION ESTABLISHMENT ACCEPT</w:t>
        </w:r>
      </w:ins>
      <w:del w:id="21" w:author="Huawei 1" w:date="2024-08-12T17:08:00Z">
        <w:r w:rsidRPr="007F2770" w:rsidDel="00AF0BE8">
          <w:delText>PDU session establishment accept</w:delText>
        </w:r>
      </w:del>
      <w:r w:rsidRPr="007F2770">
        <w:t xml:space="preserve"> 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5CA377D6" w14:textId="797B9C30" w:rsidR="00FC04BB" w:rsidRPr="007F2770" w:rsidRDefault="00FC04BB" w:rsidP="00FC04BB">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w:t>
      </w:r>
      <w:ins w:id="22" w:author="Huawei 1" w:date="2024-08-12T17:08:00Z">
        <w:r w:rsidR="00AF0BE8">
          <w:t>n</w:t>
        </w:r>
      </w:ins>
      <w:r>
        <w:t xml:space="preserve"> HPLMN Alternative S-NSSAI, the UE provides both the HPLMN alternative </w:t>
      </w:r>
      <w:r>
        <w:lastRenderedPageBreak/>
        <w:t xml:space="preserve">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063938B8" w14:textId="3A1C3708" w:rsidR="00FC04BB" w:rsidRDefault="00FC04BB" w:rsidP="00FC04BB">
      <w:pPr>
        <w:rPr>
          <w:lang w:eastAsia="zh-CN"/>
        </w:rPr>
      </w:pPr>
      <w:r>
        <w:rPr>
          <w:lang w:eastAsia="zh-CN"/>
        </w:rPr>
        <w:t xml:space="preserve">If the SMF receives from the AMF an alternative S-NSSAI for </w:t>
      </w:r>
      <w:ins w:id="23" w:author="Huawei 1" w:date="2024-08-12T17:08:00Z">
        <w:r w:rsidR="00AF0BE8">
          <w:rPr>
            <w:lang w:eastAsia="zh-CN"/>
          </w:rPr>
          <w:t xml:space="preserve">the </w:t>
        </w:r>
      </w:ins>
      <w:r>
        <w:rPr>
          <w:lang w:eastAsia="zh-CN"/>
        </w:rPr>
        <w:t>existing PDU session and:</w:t>
      </w:r>
    </w:p>
    <w:p w14:paraId="5C419481" w14:textId="71C834F0" w:rsidR="00FC04BB" w:rsidRDefault="00FC04BB" w:rsidP="00FC04BB">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w:t>
      </w:r>
      <w:del w:id="24" w:author="Huawei 1" w:date="2024-08-12T17:12:00Z">
        <w:r w:rsidDel="00AF0BE8">
          <w:delText xml:space="preserve"> with</w:delText>
        </w:r>
      </w:del>
      <w:r>
        <w:t>)</w:t>
      </w:r>
      <w:r>
        <w:rPr>
          <w:lang w:eastAsia="zh-CN"/>
        </w:rPr>
        <w:t>, the SMF sends the alternative S-NSSAI to the UE during network-requested PDU session modification procedure; or</w:t>
      </w:r>
    </w:p>
    <w:p w14:paraId="5AEAF267" w14:textId="77777777" w:rsidR="00FC04BB" w:rsidRDefault="00FC04BB" w:rsidP="00FC04BB">
      <w:pPr>
        <w:pStyle w:val="B1"/>
        <w:rPr>
          <w:lang w:eastAsia="zh-CN"/>
        </w:rPr>
      </w:pPr>
      <w:r>
        <w:rPr>
          <w:lang w:eastAsia="zh-CN"/>
        </w:rPr>
        <w:t>b)</w:t>
      </w:r>
      <w:r>
        <w:rPr>
          <w:lang w:eastAsia="zh-CN"/>
        </w:rPr>
        <w:tab/>
        <w:t>if the SMF decides to re-activate the existing PDU session and:</w:t>
      </w:r>
    </w:p>
    <w:p w14:paraId="02623595" w14:textId="77777777" w:rsidR="00FC04BB" w:rsidRDefault="00FC04BB" w:rsidP="00FC04BB">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0CAE58A5" w14:textId="77777777" w:rsidR="00FC04BB" w:rsidRDefault="00FC04BB" w:rsidP="00FC04BB">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178B584F" w14:textId="77777777" w:rsidR="00FC04BB" w:rsidRDefault="00FC04BB" w:rsidP="00FC04BB">
      <w:pPr>
        <w:pStyle w:val="B2"/>
        <w:ind w:left="0" w:firstLine="0"/>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57C7992B" w14:textId="77777777" w:rsidR="00FC04BB" w:rsidRDefault="00FC04BB" w:rsidP="00FC04BB">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1F4BE658" w14:textId="77777777" w:rsidR="00FC04BB" w:rsidRDefault="00FC04BB" w:rsidP="00FC04BB">
      <w:pPr>
        <w:pStyle w:val="B1"/>
        <w:rPr>
          <w:lang w:eastAsia="zh-CN"/>
        </w:rPr>
      </w:pPr>
      <w:r>
        <w:rPr>
          <w:lang w:eastAsia="zh-CN"/>
        </w:rPr>
        <w:t>b)</w:t>
      </w:r>
      <w:r>
        <w:rPr>
          <w:lang w:eastAsia="zh-CN"/>
        </w:rPr>
        <w:tab/>
        <w:t>if the SMF decides to re-activate the existing PDU session and:</w:t>
      </w:r>
    </w:p>
    <w:p w14:paraId="3DD0865A" w14:textId="77777777" w:rsidR="00FC04BB" w:rsidRDefault="00FC04BB" w:rsidP="00FC04BB">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03BEF002" w14:textId="77777777" w:rsidR="00FC04BB" w:rsidRPr="003B26CB" w:rsidRDefault="00FC04BB" w:rsidP="00FC04BB">
      <w:pPr>
        <w:pStyle w:val="B2"/>
        <w:rPr>
          <w:rFonts w:eastAsia="宋体"/>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4F0A30E0" w14:textId="77777777" w:rsidR="00FC04BB" w:rsidRPr="007F2770" w:rsidRDefault="00FC04BB" w:rsidP="00FC04BB">
      <w:r>
        <w:t>If the timer T3584 or timer T3585 is running for the replaced S-NSSAI and the replaced S-NSSAI in alternative NSSAI is available and the AMF provides the updated allowed NSSAI and configured NSSAI to the UE, the UE should stop the timer.</w:t>
      </w:r>
    </w:p>
    <w:p w14:paraId="32EC201A" w14:textId="77777777" w:rsidR="00EE674B" w:rsidRDefault="00EE674B" w:rsidP="00EE674B">
      <w:pPr>
        <w:rPr>
          <w:noProof/>
          <w:shd w:val="clear" w:color="auto" w:fill="FFFFFF" w:themeFill="background1"/>
        </w:rPr>
      </w:pPr>
      <w:bookmarkStart w:id="25" w:name="_CR4_6_2_9"/>
      <w:bookmarkStart w:id="26" w:name="_CR4_6_2_10"/>
      <w:bookmarkStart w:id="27" w:name="_CR4_6_2_11"/>
      <w:bookmarkEnd w:id="14"/>
      <w:bookmarkEnd w:id="25"/>
      <w:bookmarkEnd w:id="26"/>
      <w:bookmarkEnd w:id="27"/>
    </w:p>
    <w:p w14:paraId="27986595" w14:textId="77777777" w:rsidR="00EE674B" w:rsidRPr="00DF174F" w:rsidRDefault="00EE674B" w:rsidP="00EE674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1C7DBA55" w14:textId="77777777" w:rsidR="00EE674B" w:rsidRPr="005A3479" w:rsidRDefault="00EE674B" w:rsidP="00EE674B">
      <w:pPr>
        <w:rPr>
          <w:noProof/>
          <w:lang w:val="fr-FR"/>
        </w:rPr>
      </w:pPr>
    </w:p>
    <w:p w14:paraId="68C9CD36" w14:textId="77777777" w:rsidR="001E41F3" w:rsidRPr="005A3479" w:rsidRDefault="001E41F3">
      <w:pPr>
        <w:rPr>
          <w:noProof/>
          <w:lang w:val="fr-FR"/>
        </w:rPr>
      </w:pPr>
    </w:p>
    <w:sectPr w:rsidR="001E41F3" w:rsidRPr="005A34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BF29D" w14:textId="77777777" w:rsidR="00D00098" w:rsidRDefault="00D00098">
      <w:r>
        <w:separator/>
      </w:r>
    </w:p>
  </w:endnote>
  <w:endnote w:type="continuationSeparator" w:id="0">
    <w:p w14:paraId="5CC46A4B" w14:textId="77777777" w:rsidR="00D00098" w:rsidRDefault="00D00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ACA84" w14:textId="77777777" w:rsidR="00D00098" w:rsidRDefault="00D00098">
      <w:r>
        <w:separator/>
      </w:r>
    </w:p>
  </w:footnote>
  <w:footnote w:type="continuationSeparator" w:id="0">
    <w:p w14:paraId="42C2D3E7" w14:textId="77777777" w:rsidR="00D00098" w:rsidRDefault="00D00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F62"/>
    <w:rsid w:val="000A6394"/>
    <w:rsid w:val="000B7FED"/>
    <w:rsid w:val="000C038A"/>
    <w:rsid w:val="000C6598"/>
    <w:rsid w:val="000D44B3"/>
    <w:rsid w:val="00145D43"/>
    <w:rsid w:val="00170C44"/>
    <w:rsid w:val="001710B6"/>
    <w:rsid w:val="00192C46"/>
    <w:rsid w:val="0019789F"/>
    <w:rsid w:val="001A08B3"/>
    <w:rsid w:val="001A7B60"/>
    <w:rsid w:val="001B52F0"/>
    <w:rsid w:val="001B7A65"/>
    <w:rsid w:val="001E41F3"/>
    <w:rsid w:val="00210302"/>
    <w:rsid w:val="00221571"/>
    <w:rsid w:val="00230D07"/>
    <w:rsid w:val="00245874"/>
    <w:rsid w:val="0026004D"/>
    <w:rsid w:val="002640DD"/>
    <w:rsid w:val="00275D12"/>
    <w:rsid w:val="00284FEB"/>
    <w:rsid w:val="002860C4"/>
    <w:rsid w:val="002B5741"/>
    <w:rsid w:val="002E472E"/>
    <w:rsid w:val="00305409"/>
    <w:rsid w:val="00305F43"/>
    <w:rsid w:val="00336D71"/>
    <w:rsid w:val="003609EF"/>
    <w:rsid w:val="0036231A"/>
    <w:rsid w:val="00374DD4"/>
    <w:rsid w:val="003E1A36"/>
    <w:rsid w:val="00410371"/>
    <w:rsid w:val="00416780"/>
    <w:rsid w:val="004242F1"/>
    <w:rsid w:val="0042640D"/>
    <w:rsid w:val="00453F3E"/>
    <w:rsid w:val="004A5496"/>
    <w:rsid w:val="004B75B7"/>
    <w:rsid w:val="004C54DF"/>
    <w:rsid w:val="004D3B8F"/>
    <w:rsid w:val="005141D9"/>
    <w:rsid w:val="0051580D"/>
    <w:rsid w:val="00520CA3"/>
    <w:rsid w:val="00547111"/>
    <w:rsid w:val="005625CB"/>
    <w:rsid w:val="00584342"/>
    <w:rsid w:val="00592D74"/>
    <w:rsid w:val="005A3479"/>
    <w:rsid w:val="005E2C44"/>
    <w:rsid w:val="00620D94"/>
    <w:rsid w:val="00621188"/>
    <w:rsid w:val="006257ED"/>
    <w:rsid w:val="00653DE4"/>
    <w:rsid w:val="00665C47"/>
    <w:rsid w:val="00693B84"/>
    <w:rsid w:val="00695808"/>
    <w:rsid w:val="006B1BC8"/>
    <w:rsid w:val="006B46FB"/>
    <w:rsid w:val="006E21FB"/>
    <w:rsid w:val="006F7EDC"/>
    <w:rsid w:val="00753EF7"/>
    <w:rsid w:val="007714BD"/>
    <w:rsid w:val="00792342"/>
    <w:rsid w:val="007977A8"/>
    <w:rsid w:val="007B512A"/>
    <w:rsid w:val="007C2097"/>
    <w:rsid w:val="007D6A07"/>
    <w:rsid w:val="007D6A43"/>
    <w:rsid w:val="007F7259"/>
    <w:rsid w:val="008040A8"/>
    <w:rsid w:val="00804359"/>
    <w:rsid w:val="008279FA"/>
    <w:rsid w:val="008626E7"/>
    <w:rsid w:val="0086330D"/>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4271"/>
    <w:rsid w:val="009F734F"/>
    <w:rsid w:val="00A246B6"/>
    <w:rsid w:val="00A312E5"/>
    <w:rsid w:val="00A47E70"/>
    <w:rsid w:val="00A50CF0"/>
    <w:rsid w:val="00A51803"/>
    <w:rsid w:val="00A7671C"/>
    <w:rsid w:val="00A80F6E"/>
    <w:rsid w:val="00AA2CBC"/>
    <w:rsid w:val="00AA3F61"/>
    <w:rsid w:val="00AC5820"/>
    <w:rsid w:val="00AD1CD8"/>
    <w:rsid w:val="00AE4E4D"/>
    <w:rsid w:val="00AF0BE8"/>
    <w:rsid w:val="00B03D4F"/>
    <w:rsid w:val="00B06423"/>
    <w:rsid w:val="00B258BB"/>
    <w:rsid w:val="00B67B97"/>
    <w:rsid w:val="00B968C8"/>
    <w:rsid w:val="00BA3EC5"/>
    <w:rsid w:val="00BA51D9"/>
    <w:rsid w:val="00BB5DFC"/>
    <w:rsid w:val="00BC192F"/>
    <w:rsid w:val="00BD279D"/>
    <w:rsid w:val="00BD6BB8"/>
    <w:rsid w:val="00BF07F6"/>
    <w:rsid w:val="00C37A06"/>
    <w:rsid w:val="00C66BA2"/>
    <w:rsid w:val="00C870F6"/>
    <w:rsid w:val="00C90A22"/>
    <w:rsid w:val="00C95985"/>
    <w:rsid w:val="00CC5026"/>
    <w:rsid w:val="00CC68D0"/>
    <w:rsid w:val="00D00098"/>
    <w:rsid w:val="00D02A3D"/>
    <w:rsid w:val="00D03F9A"/>
    <w:rsid w:val="00D06D51"/>
    <w:rsid w:val="00D24991"/>
    <w:rsid w:val="00D50255"/>
    <w:rsid w:val="00D52ADE"/>
    <w:rsid w:val="00D63A38"/>
    <w:rsid w:val="00D66520"/>
    <w:rsid w:val="00D70F07"/>
    <w:rsid w:val="00D80124"/>
    <w:rsid w:val="00D84AE9"/>
    <w:rsid w:val="00DE34CF"/>
    <w:rsid w:val="00DE4AE4"/>
    <w:rsid w:val="00E13F3D"/>
    <w:rsid w:val="00E34898"/>
    <w:rsid w:val="00E459C4"/>
    <w:rsid w:val="00E513BA"/>
    <w:rsid w:val="00E7265F"/>
    <w:rsid w:val="00E7711D"/>
    <w:rsid w:val="00E93AFC"/>
    <w:rsid w:val="00EB09B7"/>
    <w:rsid w:val="00EE674B"/>
    <w:rsid w:val="00EE7D7C"/>
    <w:rsid w:val="00EF6E81"/>
    <w:rsid w:val="00F25D98"/>
    <w:rsid w:val="00F300FB"/>
    <w:rsid w:val="00F61657"/>
    <w:rsid w:val="00F918C0"/>
    <w:rsid w:val="00FB6386"/>
    <w:rsid w:val="00FC04B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3B8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AE4E4D"/>
    <w:rPr>
      <w:rFonts w:ascii="Times New Roman" w:hAnsi="Times New Roman"/>
      <w:lang w:val="en-GB" w:eastAsia="en-US"/>
    </w:rPr>
  </w:style>
  <w:style w:type="character" w:customStyle="1" w:styleId="10">
    <w:name w:val="标题 1 字符"/>
    <w:basedOn w:val="a0"/>
    <w:link w:val="1"/>
    <w:rsid w:val="00EE674B"/>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EE674B"/>
    <w:rPr>
      <w:rFonts w:ascii="Arial" w:hAnsi="Arial"/>
      <w:sz w:val="32"/>
      <w:lang w:val="en-GB" w:eastAsia="en-US"/>
    </w:rPr>
  </w:style>
  <w:style w:type="character" w:customStyle="1" w:styleId="31">
    <w:name w:val="标题 3 字符"/>
    <w:basedOn w:val="a0"/>
    <w:link w:val="30"/>
    <w:rsid w:val="00EE674B"/>
    <w:rPr>
      <w:rFonts w:ascii="Arial" w:hAnsi="Arial"/>
      <w:sz w:val="28"/>
      <w:lang w:val="en-GB" w:eastAsia="en-US"/>
    </w:rPr>
  </w:style>
  <w:style w:type="character" w:customStyle="1" w:styleId="41">
    <w:name w:val="标题 4 字符"/>
    <w:basedOn w:val="a0"/>
    <w:link w:val="40"/>
    <w:qFormat/>
    <w:rsid w:val="00EE674B"/>
    <w:rPr>
      <w:rFonts w:ascii="Arial" w:hAnsi="Arial"/>
      <w:sz w:val="24"/>
      <w:lang w:val="en-GB" w:eastAsia="en-US"/>
    </w:rPr>
  </w:style>
  <w:style w:type="character" w:customStyle="1" w:styleId="51">
    <w:name w:val="标题 5 字符"/>
    <w:basedOn w:val="a0"/>
    <w:link w:val="50"/>
    <w:rsid w:val="00EE674B"/>
    <w:rPr>
      <w:rFonts w:ascii="Arial" w:hAnsi="Arial"/>
      <w:sz w:val="22"/>
      <w:lang w:val="en-GB" w:eastAsia="en-US"/>
    </w:rPr>
  </w:style>
  <w:style w:type="character" w:customStyle="1" w:styleId="60">
    <w:name w:val="标题 6 字符"/>
    <w:basedOn w:val="a0"/>
    <w:link w:val="6"/>
    <w:rsid w:val="00EE674B"/>
    <w:rPr>
      <w:rFonts w:ascii="Arial" w:hAnsi="Arial"/>
      <w:lang w:val="en-GB" w:eastAsia="en-US"/>
    </w:rPr>
  </w:style>
  <w:style w:type="character" w:customStyle="1" w:styleId="70">
    <w:name w:val="标题 7 字符"/>
    <w:basedOn w:val="a0"/>
    <w:link w:val="7"/>
    <w:rsid w:val="00EE674B"/>
    <w:rPr>
      <w:rFonts w:ascii="Arial" w:hAnsi="Arial"/>
      <w:lang w:val="en-GB" w:eastAsia="en-US"/>
    </w:rPr>
  </w:style>
  <w:style w:type="character" w:customStyle="1" w:styleId="80">
    <w:name w:val="标题 8 字符"/>
    <w:basedOn w:val="a0"/>
    <w:link w:val="8"/>
    <w:rsid w:val="00EE674B"/>
    <w:rPr>
      <w:rFonts w:ascii="Arial" w:hAnsi="Arial"/>
      <w:sz w:val="36"/>
      <w:lang w:val="en-GB" w:eastAsia="en-US"/>
    </w:rPr>
  </w:style>
  <w:style w:type="character" w:customStyle="1" w:styleId="90">
    <w:name w:val="标题 9 字符"/>
    <w:basedOn w:val="a0"/>
    <w:link w:val="9"/>
    <w:rsid w:val="00EE674B"/>
    <w:rPr>
      <w:rFonts w:ascii="Arial" w:hAnsi="Arial"/>
      <w:sz w:val="36"/>
      <w:lang w:val="en-GB" w:eastAsia="en-US"/>
    </w:rPr>
  </w:style>
  <w:style w:type="character" w:customStyle="1" w:styleId="NOZchn">
    <w:name w:val="NO Zchn"/>
    <w:link w:val="NO"/>
    <w:qFormat/>
    <w:rsid w:val="00EE674B"/>
    <w:rPr>
      <w:rFonts w:ascii="Times New Roman" w:hAnsi="Times New Roman"/>
      <w:lang w:val="en-GB" w:eastAsia="en-US"/>
    </w:rPr>
  </w:style>
  <w:style w:type="character" w:customStyle="1" w:styleId="PLChar">
    <w:name w:val="PL Char"/>
    <w:link w:val="PL"/>
    <w:locked/>
    <w:rsid w:val="00EE674B"/>
    <w:rPr>
      <w:rFonts w:ascii="Courier New" w:hAnsi="Courier New"/>
      <w:noProof/>
      <w:sz w:val="16"/>
      <w:lang w:val="en-GB" w:eastAsia="en-US"/>
    </w:rPr>
  </w:style>
  <w:style w:type="character" w:customStyle="1" w:styleId="TALChar">
    <w:name w:val="TAL Char"/>
    <w:link w:val="TAL"/>
    <w:qFormat/>
    <w:rsid w:val="00EE674B"/>
    <w:rPr>
      <w:rFonts w:ascii="Arial" w:hAnsi="Arial"/>
      <w:sz w:val="18"/>
      <w:lang w:val="en-GB" w:eastAsia="en-US"/>
    </w:rPr>
  </w:style>
  <w:style w:type="character" w:customStyle="1" w:styleId="TACChar">
    <w:name w:val="TAC Char"/>
    <w:link w:val="TAC"/>
    <w:qFormat/>
    <w:locked/>
    <w:rsid w:val="00EE674B"/>
    <w:rPr>
      <w:rFonts w:ascii="Arial" w:hAnsi="Arial"/>
      <w:sz w:val="18"/>
      <w:lang w:val="en-GB" w:eastAsia="en-US"/>
    </w:rPr>
  </w:style>
  <w:style w:type="character" w:customStyle="1" w:styleId="TAHCar">
    <w:name w:val="TAH Car"/>
    <w:link w:val="TAH"/>
    <w:qFormat/>
    <w:rsid w:val="00EE674B"/>
    <w:rPr>
      <w:rFonts w:ascii="Arial" w:hAnsi="Arial"/>
      <w:b/>
      <w:sz w:val="18"/>
      <w:lang w:val="en-GB" w:eastAsia="en-US"/>
    </w:rPr>
  </w:style>
  <w:style w:type="character" w:customStyle="1" w:styleId="EXCar">
    <w:name w:val="EX Car"/>
    <w:link w:val="EX"/>
    <w:qFormat/>
    <w:rsid w:val="00EE674B"/>
    <w:rPr>
      <w:rFonts w:ascii="Times New Roman" w:hAnsi="Times New Roman"/>
      <w:lang w:val="en-GB" w:eastAsia="en-US"/>
    </w:rPr>
  </w:style>
  <w:style w:type="character" w:customStyle="1" w:styleId="B1Char">
    <w:name w:val="B1 Char"/>
    <w:link w:val="B1"/>
    <w:qFormat/>
    <w:locked/>
    <w:rsid w:val="00EE674B"/>
    <w:rPr>
      <w:rFonts w:ascii="Times New Roman" w:hAnsi="Times New Roman"/>
      <w:lang w:val="en-GB" w:eastAsia="en-US"/>
    </w:rPr>
  </w:style>
  <w:style w:type="character" w:customStyle="1" w:styleId="EditorsNoteChar">
    <w:name w:val="Editor's Note Char"/>
    <w:link w:val="EditorsNote"/>
    <w:qFormat/>
    <w:rsid w:val="00EE674B"/>
    <w:rPr>
      <w:rFonts w:ascii="Times New Roman" w:hAnsi="Times New Roman"/>
      <w:color w:val="FF0000"/>
      <w:lang w:val="en-GB" w:eastAsia="en-US"/>
    </w:rPr>
  </w:style>
  <w:style w:type="character" w:customStyle="1" w:styleId="THChar">
    <w:name w:val="TH Char"/>
    <w:link w:val="TH"/>
    <w:qFormat/>
    <w:rsid w:val="00EE674B"/>
    <w:rPr>
      <w:rFonts w:ascii="Arial" w:hAnsi="Arial"/>
      <w:b/>
      <w:lang w:val="en-GB" w:eastAsia="en-US"/>
    </w:rPr>
  </w:style>
  <w:style w:type="character" w:customStyle="1" w:styleId="TANChar">
    <w:name w:val="TAN Char"/>
    <w:link w:val="TAN"/>
    <w:qFormat/>
    <w:locked/>
    <w:rsid w:val="00EE674B"/>
    <w:rPr>
      <w:rFonts w:ascii="Arial" w:hAnsi="Arial"/>
      <w:sz w:val="18"/>
      <w:lang w:val="en-GB" w:eastAsia="en-US"/>
    </w:rPr>
  </w:style>
  <w:style w:type="character" w:customStyle="1" w:styleId="TFChar">
    <w:name w:val="TF Char"/>
    <w:link w:val="TF"/>
    <w:qFormat/>
    <w:locked/>
    <w:rsid w:val="00EE674B"/>
    <w:rPr>
      <w:rFonts w:ascii="Arial" w:hAnsi="Arial"/>
      <w:b/>
      <w:lang w:val="en-GB" w:eastAsia="en-US"/>
    </w:rPr>
  </w:style>
  <w:style w:type="character" w:customStyle="1" w:styleId="B2Char">
    <w:name w:val="B2 Char"/>
    <w:link w:val="B2"/>
    <w:qFormat/>
    <w:rsid w:val="00EE674B"/>
    <w:rPr>
      <w:rFonts w:ascii="Times New Roman" w:hAnsi="Times New Roman"/>
      <w:lang w:val="en-GB" w:eastAsia="en-US"/>
    </w:rPr>
  </w:style>
  <w:style w:type="paragraph" w:styleId="af9">
    <w:name w:val="Body Text"/>
    <w:basedOn w:val="a"/>
    <w:link w:val="afa"/>
    <w:unhideWhenUsed/>
    <w:rsid w:val="00EE674B"/>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EE674B"/>
    <w:rPr>
      <w:rFonts w:ascii="Times New Roman" w:eastAsia="Times New Roman" w:hAnsi="Times New Roman"/>
      <w:lang w:val="en-GB" w:eastAsia="en-GB"/>
    </w:rPr>
  </w:style>
  <w:style w:type="paragraph" w:customStyle="1" w:styleId="Guidance">
    <w:name w:val="Guidance"/>
    <w:basedOn w:val="a"/>
    <w:rsid w:val="00EE674B"/>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EE674B"/>
    <w:rPr>
      <w:rFonts w:ascii="Times New Roman" w:hAnsi="Times New Roman"/>
      <w:lang w:val="en-GB" w:eastAsia="en-US"/>
    </w:rPr>
  </w:style>
  <w:style w:type="character" w:customStyle="1" w:styleId="EWChar">
    <w:name w:val="EW Char"/>
    <w:link w:val="EW"/>
    <w:qFormat/>
    <w:locked/>
    <w:rsid w:val="00EE674B"/>
    <w:rPr>
      <w:rFonts w:ascii="Times New Roman" w:hAnsi="Times New Roman"/>
      <w:lang w:val="en-GB" w:eastAsia="en-US"/>
    </w:rPr>
  </w:style>
  <w:style w:type="paragraph" w:customStyle="1" w:styleId="H2">
    <w:name w:val="H2"/>
    <w:basedOn w:val="a"/>
    <w:rsid w:val="00EE67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E674B"/>
    <w:pPr>
      <w:numPr>
        <w:numId w:val="1"/>
      </w:numPr>
    </w:pPr>
  </w:style>
  <w:style w:type="character" w:customStyle="1" w:styleId="af3">
    <w:name w:val="批注框文本 字符"/>
    <w:basedOn w:val="a0"/>
    <w:link w:val="af2"/>
    <w:rsid w:val="00EE674B"/>
    <w:rPr>
      <w:rFonts w:ascii="Tahoma" w:hAnsi="Tahoma" w:cs="Tahoma"/>
      <w:sz w:val="16"/>
      <w:szCs w:val="16"/>
      <w:lang w:val="en-GB" w:eastAsia="en-US"/>
    </w:rPr>
  </w:style>
  <w:style w:type="character" w:customStyle="1" w:styleId="apple-converted-space">
    <w:name w:val="apple-converted-space"/>
    <w:basedOn w:val="a0"/>
    <w:rsid w:val="00EE674B"/>
  </w:style>
  <w:style w:type="character" w:customStyle="1" w:styleId="a5">
    <w:name w:val="页眉 字符"/>
    <w:basedOn w:val="a0"/>
    <w:link w:val="a4"/>
    <w:rsid w:val="00EE674B"/>
    <w:rPr>
      <w:rFonts w:ascii="Arial" w:hAnsi="Arial"/>
      <w:b/>
      <w:noProof/>
      <w:sz w:val="18"/>
      <w:lang w:val="en-GB" w:eastAsia="en-US"/>
    </w:rPr>
  </w:style>
  <w:style w:type="character" w:customStyle="1" w:styleId="a8">
    <w:name w:val="脚注文本 字符"/>
    <w:basedOn w:val="a0"/>
    <w:link w:val="a7"/>
    <w:rsid w:val="00EE674B"/>
    <w:rPr>
      <w:rFonts w:ascii="Times New Roman" w:hAnsi="Times New Roman"/>
      <w:sz w:val="16"/>
      <w:lang w:val="en-GB" w:eastAsia="en-US"/>
    </w:rPr>
  </w:style>
  <w:style w:type="character" w:customStyle="1" w:styleId="ac">
    <w:name w:val="页脚 字符"/>
    <w:basedOn w:val="a0"/>
    <w:link w:val="ab"/>
    <w:rsid w:val="00EE674B"/>
    <w:rPr>
      <w:rFonts w:ascii="Arial" w:hAnsi="Arial"/>
      <w:b/>
      <w:i/>
      <w:noProof/>
      <w:sz w:val="18"/>
      <w:lang w:val="en-GB" w:eastAsia="en-US"/>
    </w:rPr>
  </w:style>
  <w:style w:type="character" w:customStyle="1" w:styleId="af0">
    <w:name w:val="批注文字 字符"/>
    <w:basedOn w:val="a0"/>
    <w:link w:val="af"/>
    <w:rsid w:val="00EE674B"/>
    <w:rPr>
      <w:rFonts w:ascii="Times New Roman" w:hAnsi="Times New Roman"/>
      <w:lang w:val="en-GB" w:eastAsia="en-US"/>
    </w:rPr>
  </w:style>
  <w:style w:type="character" w:customStyle="1" w:styleId="af5">
    <w:name w:val="批注主题 字符"/>
    <w:basedOn w:val="af0"/>
    <w:link w:val="af4"/>
    <w:rsid w:val="00EE674B"/>
    <w:rPr>
      <w:rFonts w:ascii="Times New Roman" w:hAnsi="Times New Roman"/>
      <w:b/>
      <w:bCs/>
      <w:lang w:val="en-GB" w:eastAsia="en-US"/>
    </w:rPr>
  </w:style>
  <w:style w:type="character" w:customStyle="1" w:styleId="af7">
    <w:name w:val="文档结构图 字符"/>
    <w:basedOn w:val="a0"/>
    <w:link w:val="af6"/>
    <w:rsid w:val="00EE674B"/>
    <w:rPr>
      <w:rFonts w:ascii="Tahoma" w:hAnsi="Tahoma" w:cs="Tahoma"/>
      <w:shd w:val="clear" w:color="auto" w:fill="000080"/>
      <w:lang w:val="en-GB" w:eastAsia="en-US"/>
    </w:rPr>
  </w:style>
  <w:style w:type="paragraph" w:styleId="afb">
    <w:name w:val="List Paragraph"/>
    <w:basedOn w:val="a"/>
    <w:uiPriority w:val="34"/>
    <w:qFormat/>
    <w:rsid w:val="00EE674B"/>
    <w:pPr>
      <w:ind w:left="720"/>
      <w:contextualSpacing/>
    </w:pPr>
  </w:style>
  <w:style w:type="paragraph" w:customStyle="1" w:styleId="TAJ">
    <w:name w:val="TAJ"/>
    <w:basedOn w:val="TH"/>
    <w:rsid w:val="00EE674B"/>
    <w:rPr>
      <w:rFonts w:eastAsia="宋体"/>
      <w:lang w:eastAsia="x-none"/>
    </w:rPr>
  </w:style>
  <w:style w:type="paragraph" w:styleId="afc">
    <w:name w:val="index heading"/>
    <w:basedOn w:val="a"/>
    <w:next w:val="a"/>
    <w:rsid w:val="00EE674B"/>
    <w:pPr>
      <w:pBdr>
        <w:top w:val="single" w:sz="12" w:space="0" w:color="auto"/>
      </w:pBdr>
      <w:spacing w:before="360" w:after="240"/>
    </w:pPr>
    <w:rPr>
      <w:rFonts w:eastAsia="宋体"/>
      <w:b/>
      <w:i/>
      <w:sz w:val="26"/>
      <w:lang w:eastAsia="zh-CN"/>
    </w:rPr>
  </w:style>
  <w:style w:type="paragraph" w:customStyle="1" w:styleId="INDENT1">
    <w:name w:val="INDENT1"/>
    <w:basedOn w:val="a"/>
    <w:rsid w:val="00EE674B"/>
    <w:pPr>
      <w:ind w:left="851"/>
    </w:pPr>
    <w:rPr>
      <w:rFonts w:eastAsia="宋体"/>
      <w:lang w:eastAsia="zh-CN"/>
    </w:rPr>
  </w:style>
  <w:style w:type="paragraph" w:customStyle="1" w:styleId="INDENT2">
    <w:name w:val="INDENT2"/>
    <w:basedOn w:val="a"/>
    <w:rsid w:val="00EE674B"/>
    <w:pPr>
      <w:ind w:left="1135" w:hanging="284"/>
    </w:pPr>
    <w:rPr>
      <w:rFonts w:eastAsia="宋体"/>
      <w:lang w:eastAsia="zh-CN"/>
    </w:rPr>
  </w:style>
  <w:style w:type="paragraph" w:customStyle="1" w:styleId="INDENT3">
    <w:name w:val="INDENT3"/>
    <w:basedOn w:val="a"/>
    <w:rsid w:val="00EE674B"/>
    <w:pPr>
      <w:ind w:left="1701" w:hanging="567"/>
    </w:pPr>
    <w:rPr>
      <w:rFonts w:eastAsia="宋体"/>
      <w:lang w:eastAsia="zh-CN"/>
    </w:rPr>
  </w:style>
  <w:style w:type="paragraph" w:customStyle="1" w:styleId="FigureTitle">
    <w:name w:val="Figure_Title"/>
    <w:basedOn w:val="a"/>
    <w:next w:val="a"/>
    <w:rsid w:val="00EE674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E674B"/>
    <w:pPr>
      <w:keepNext/>
      <w:keepLines/>
      <w:spacing w:before="240"/>
      <w:ind w:left="1418"/>
    </w:pPr>
    <w:rPr>
      <w:rFonts w:ascii="Arial" w:eastAsia="宋体" w:hAnsi="Arial"/>
      <w:b/>
      <w:sz w:val="36"/>
      <w:lang w:eastAsia="zh-CN"/>
    </w:rPr>
  </w:style>
  <w:style w:type="paragraph" w:styleId="afd">
    <w:name w:val="caption"/>
    <w:basedOn w:val="a"/>
    <w:next w:val="a"/>
    <w:qFormat/>
    <w:rsid w:val="00EE674B"/>
    <w:pPr>
      <w:spacing w:before="120" w:after="120"/>
    </w:pPr>
    <w:rPr>
      <w:rFonts w:eastAsia="宋体"/>
      <w:b/>
      <w:lang w:eastAsia="zh-CN"/>
    </w:rPr>
  </w:style>
  <w:style w:type="paragraph" w:styleId="afe">
    <w:name w:val="Plain Text"/>
    <w:basedOn w:val="a"/>
    <w:link w:val="aff"/>
    <w:rsid w:val="00EE674B"/>
    <w:rPr>
      <w:rFonts w:ascii="Courier New" w:eastAsia="Times New Roman" w:hAnsi="Courier New"/>
      <w:lang w:eastAsia="zh-CN"/>
    </w:rPr>
  </w:style>
  <w:style w:type="character" w:customStyle="1" w:styleId="aff">
    <w:name w:val="纯文本 字符"/>
    <w:basedOn w:val="a0"/>
    <w:link w:val="afe"/>
    <w:rsid w:val="00EE674B"/>
    <w:rPr>
      <w:rFonts w:ascii="Courier New" w:eastAsia="Times New Roman" w:hAnsi="Courier New"/>
      <w:lang w:val="en-GB" w:eastAsia="zh-CN"/>
    </w:rPr>
  </w:style>
  <w:style w:type="paragraph" w:styleId="TOC">
    <w:name w:val="TOC Heading"/>
    <w:basedOn w:val="1"/>
    <w:next w:val="a"/>
    <w:uiPriority w:val="39"/>
    <w:unhideWhenUsed/>
    <w:qFormat/>
    <w:rsid w:val="00EE674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E67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EE674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EE67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E674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E674B"/>
    <w:rPr>
      <w:rFonts w:ascii="Times New Roman" w:eastAsia="Times New Roman" w:hAnsi="Times New Roman"/>
      <w:lang w:val="en-GB" w:eastAsia="en-GB"/>
    </w:rPr>
  </w:style>
  <w:style w:type="paragraph" w:styleId="34">
    <w:name w:val="Body Text 3"/>
    <w:basedOn w:val="a"/>
    <w:link w:val="35"/>
    <w:semiHidden/>
    <w:unhideWhenUsed/>
    <w:rsid w:val="00EE67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E674B"/>
    <w:rPr>
      <w:rFonts w:ascii="Times New Roman" w:eastAsia="Times New Roman" w:hAnsi="Times New Roman"/>
      <w:sz w:val="16"/>
      <w:szCs w:val="16"/>
      <w:lang w:val="en-GB" w:eastAsia="en-GB"/>
    </w:rPr>
  </w:style>
  <w:style w:type="paragraph" w:styleId="aff2">
    <w:name w:val="Body Text First Indent"/>
    <w:basedOn w:val="af9"/>
    <w:link w:val="aff3"/>
    <w:rsid w:val="00EE674B"/>
    <w:pPr>
      <w:spacing w:after="180"/>
      <w:ind w:firstLine="360"/>
    </w:pPr>
  </w:style>
  <w:style w:type="character" w:customStyle="1" w:styleId="aff3">
    <w:name w:val="正文文本首行缩进 字符"/>
    <w:basedOn w:val="afa"/>
    <w:link w:val="aff2"/>
    <w:rsid w:val="00EE674B"/>
    <w:rPr>
      <w:rFonts w:ascii="Times New Roman" w:eastAsia="Times New Roman" w:hAnsi="Times New Roman"/>
      <w:lang w:val="en-GB" w:eastAsia="en-GB"/>
    </w:rPr>
  </w:style>
  <w:style w:type="paragraph" w:styleId="aff4">
    <w:name w:val="Body Text Indent"/>
    <w:basedOn w:val="a"/>
    <w:link w:val="aff5"/>
    <w:semiHidden/>
    <w:unhideWhenUsed/>
    <w:rsid w:val="00EE674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EE674B"/>
    <w:rPr>
      <w:rFonts w:ascii="Times New Roman" w:eastAsia="Times New Roman" w:hAnsi="Times New Roman"/>
      <w:lang w:val="en-GB" w:eastAsia="en-GB"/>
    </w:rPr>
  </w:style>
  <w:style w:type="paragraph" w:styleId="28">
    <w:name w:val="Body Text First Indent 2"/>
    <w:basedOn w:val="aff4"/>
    <w:link w:val="29"/>
    <w:semiHidden/>
    <w:unhideWhenUsed/>
    <w:rsid w:val="00EE674B"/>
    <w:pPr>
      <w:spacing w:after="180"/>
      <w:ind w:left="360" w:firstLine="360"/>
    </w:pPr>
  </w:style>
  <w:style w:type="character" w:customStyle="1" w:styleId="29">
    <w:name w:val="正文文本首行缩进 2 字符"/>
    <w:basedOn w:val="aff5"/>
    <w:link w:val="28"/>
    <w:semiHidden/>
    <w:rsid w:val="00EE674B"/>
    <w:rPr>
      <w:rFonts w:ascii="Times New Roman" w:eastAsia="Times New Roman" w:hAnsi="Times New Roman"/>
      <w:lang w:val="en-GB" w:eastAsia="en-GB"/>
    </w:rPr>
  </w:style>
  <w:style w:type="paragraph" w:styleId="2a">
    <w:name w:val="Body Text Indent 2"/>
    <w:basedOn w:val="a"/>
    <w:link w:val="2b"/>
    <w:semiHidden/>
    <w:unhideWhenUsed/>
    <w:rsid w:val="00EE67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E674B"/>
    <w:rPr>
      <w:rFonts w:ascii="Times New Roman" w:eastAsia="Times New Roman" w:hAnsi="Times New Roman"/>
      <w:lang w:val="en-GB" w:eastAsia="en-GB"/>
    </w:rPr>
  </w:style>
  <w:style w:type="paragraph" w:styleId="36">
    <w:name w:val="Body Text Indent 3"/>
    <w:basedOn w:val="a"/>
    <w:link w:val="37"/>
    <w:semiHidden/>
    <w:unhideWhenUsed/>
    <w:rsid w:val="00EE67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E674B"/>
    <w:rPr>
      <w:rFonts w:ascii="Times New Roman" w:eastAsia="Times New Roman" w:hAnsi="Times New Roman"/>
      <w:sz w:val="16"/>
      <w:szCs w:val="16"/>
      <w:lang w:val="en-GB" w:eastAsia="en-GB"/>
    </w:rPr>
  </w:style>
  <w:style w:type="paragraph" w:styleId="aff6">
    <w:name w:val="Closing"/>
    <w:basedOn w:val="a"/>
    <w:link w:val="aff7"/>
    <w:semiHidden/>
    <w:unhideWhenUsed/>
    <w:rsid w:val="00EE674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EE674B"/>
    <w:rPr>
      <w:rFonts w:ascii="Times New Roman" w:eastAsia="Times New Roman" w:hAnsi="Times New Roman"/>
      <w:lang w:val="en-GB" w:eastAsia="en-GB"/>
    </w:rPr>
  </w:style>
  <w:style w:type="paragraph" w:styleId="aff8">
    <w:name w:val="Date"/>
    <w:basedOn w:val="a"/>
    <w:next w:val="a"/>
    <w:link w:val="aff9"/>
    <w:rsid w:val="00EE674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EE674B"/>
    <w:rPr>
      <w:rFonts w:ascii="Times New Roman" w:eastAsia="Times New Roman" w:hAnsi="Times New Roman"/>
      <w:lang w:val="en-GB" w:eastAsia="en-GB"/>
    </w:rPr>
  </w:style>
  <w:style w:type="paragraph" w:styleId="affa">
    <w:name w:val="E-mail Signature"/>
    <w:basedOn w:val="a"/>
    <w:link w:val="affb"/>
    <w:semiHidden/>
    <w:unhideWhenUsed/>
    <w:rsid w:val="00EE674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EE674B"/>
    <w:rPr>
      <w:rFonts w:ascii="Times New Roman" w:eastAsia="Times New Roman" w:hAnsi="Times New Roman"/>
      <w:lang w:val="en-GB" w:eastAsia="en-GB"/>
    </w:rPr>
  </w:style>
  <w:style w:type="paragraph" w:styleId="affc">
    <w:name w:val="endnote text"/>
    <w:basedOn w:val="a"/>
    <w:link w:val="affd"/>
    <w:semiHidden/>
    <w:unhideWhenUsed/>
    <w:rsid w:val="00EE674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EE674B"/>
    <w:rPr>
      <w:rFonts w:ascii="Times New Roman" w:eastAsia="Times New Roman" w:hAnsi="Times New Roman"/>
      <w:lang w:val="en-GB" w:eastAsia="en-GB"/>
    </w:rPr>
  </w:style>
  <w:style w:type="paragraph" w:styleId="affe">
    <w:name w:val="envelope address"/>
    <w:basedOn w:val="a"/>
    <w:semiHidden/>
    <w:unhideWhenUsed/>
    <w:rsid w:val="00EE67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EE67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E67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E674B"/>
    <w:rPr>
      <w:rFonts w:ascii="Times New Roman" w:eastAsia="Times New Roman" w:hAnsi="Times New Roman"/>
      <w:i/>
      <w:iCs/>
      <w:lang w:val="en-GB" w:eastAsia="en-GB"/>
    </w:rPr>
  </w:style>
  <w:style w:type="paragraph" w:styleId="HTML1">
    <w:name w:val="HTML Preformatted"/>
    <w:basedOn w:val="a"/>
    <w:link w:val="HTML2"/>
    <w:semiHidden/>
    <w:unhideWhenUsed/>
    <w:rsid w:val="00EE67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E674B"/>
    <w:rPr>
      <w:rFonts w:ascii="Consolas" w:eastAsia="Times New Roman" w:hAnsi="Consolas"/>
      <w:lang w:val="en-GB" w:eastAsia="en-GB"/>
    </w:rPr>
  </w:style>
  <w:style w:type="paragraph" w:styleId="38">
    <w:name w:val="index 3"/>
    <w:basedOn w:val="a"/>
    <w:next w:val="a"/>
    <w:semiHidden/>
    <w:unhideWhenUsed/>
    <w:rsid w:val="00EE67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E67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E67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E67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E67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E67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E674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EE67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EE674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EE674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E67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E67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E67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E67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E674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E674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E674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EE67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EE674B"/>
    <w:rPr>
      <w:rFonts w:ascii="Consolas" w:eastAsia="Times New Roman" w:hAnsi="Consolas"/>
      <w:lang w:val="en-GB" w:eastAsia="en-GB"/>
    </w:rPr>
  </w:style>
  <w:style w:type="paragraph" w:styleId="afff5">
    <w:name w:val="Message Header"/>
    <w:basedOn w:val="a"/>
    <w:link w:val="afff6"/>
    <w:semiHidden/>
    <w:unhideWhenUsed/>
    <w:rsid w:val="00EE67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EE674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EE674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EE674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E674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E674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EE674B"/>
    <w:rPr>
      <w:rFonts w:ascii="Times New Roman" w:eastAsia="Times New Roman" w:hAnsi="Times New Roman"/>
      <w:lang w:val="en-GB" w:eastAsia="en-GB"/>
    </w:rPr>
  </w:style>
  <w:style w:type="paragraph" w:styleId="afffc">
    <w:name w:val="Quote"/>
    <w:basedOn w:val="a"/>
    <w:next w:val="a"/>
    <w:link w:val="afffd"/>
    <w:uiPriority w:val="29"/>
    <w:qFormat/>
    <w:rsid w:val="00EE67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EE674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E674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EE674B"/>
    <w:rPr>
      <w:rFonts w:ascii="Times New Roman" w:eastAsia="Times New Roman" w:hAnsi="Times New Roman"/>
      <w:lang w:val="en-GB" w:eastAsia="en-GB"/>
    </w:rPr>
  </w:style>
  <w:style w:type="paragraph" w:styleId="affff0">
    <w:name w:val="Signature"/>
    <w:basedOn w:val="a"/>
    <w:link w:val="affff1"/>
    <w:semiHidden/>
    <w:unhideWhenUsed/>
    <w:rsid w:val="00EE674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EE674B"/>
    <w:rPr>
      <w:rFonts w:ascii="Times New Roman" w:eastAsia="Times New Roman" w:hAnsi="Times New Roman"/>
      <w:lang w:val="en-GB" w:eastAsia="en-GB"/>
    </w:rPr>
  </w:style>
  <w:style w:type="paragraph" w:styleId="affff2">
    <w:name w:val="Subtitle"/>
    <w:basedOn w:val="a"/>
    <w:next w:val="a"/>
    <w:link w:val="affff3"/>
    <w:qFormat/>
    <w:rsid w:val="00EE67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E674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E674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E674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E67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E674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E67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EE674B"/>
  </w:style>
  <w:style w:type="character" w:customStyle="1" w:styleId="EXChar">
    <w:name w:val="EX Char"/>
    <w:locked/>
    <w:rsid w:val="00EE674B"/>
    <w:rPr>
      <w:rFonts w:ascii="Times New Roman" w:hAnsi="Times New Roman"/>
      <w:lang w:val="en-GB" w:eastAsia="en-US"/>
    </w:rPr>
  </w:style>
  <w:style w:type="table" w:styleId="affff9">
    <w:name w:val="Table Grid"/>
    <w:basedOn w:val="a1"/>
    <w:rsid w:val="00EE674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E674B"/>
  </w:style>
  <w:style w:type="paragraph" w:customStyle="1" w:styleId="Default">
    <w:name w:val="Default"/>
    <w:rsid w:val="00EE674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E674B"/>
  </w:style>
  <w:style w:type="character" w:customStyle="1" w:styleId="ui-provider">
    <w:name w:val="ui-provider"/>
    <w:basedOn w:val="a0"/>
    <w:rsid w:val="00EE6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F7A6A-EE2A-4D4E-832A-41EBB4C84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2412</Words>
  <Characters>13755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cp:lastModifiedBy>
  <cp:revision>3</cp:revision>
  <cp:lastPrinted>1900-01-01T00:00:00Z</cp:lastPrinted>
  <dcterms:created xsi:type="dcterms:W3CDTF">2024-08-22T07:00:00Z</dcterms:created>
  <dcterms:modified xsi:type="dcterms:W3CDTF">2024-08-22T07:33:00Z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(3)hNCuhul4qFySqHFTu4Rt335xakP3dXUCASQTEwsNhDP4sMLTKJZ58h6HttyY0sZwv+e3UIbg
I6Yr2IiTbE6A/S88f7UDij+jGjSAb4FXplXO2bVS6oB2y1JhMvNxPunGfz1aYCfchc/2Borf
JAGQnnxRLPLH1D2jOPn3Zx+rBgaIuiUFYWHrTmzsiX8x6m+aAS95e4MZAbjGyX+D8P6vlccd
UV6DOm0yGGIhacdjNd</vt:lpwstr>
  </property>
  <property fmtid="{D5CDD505-2E9C-101B-9397-08002B2CF9AE}" pid="22" name="_2015_ms_pID_7253431">
    <vt:lpwstr>8K7FQOhbTTFpknTBNYduPtZtSfXqxaD+tcJDnNQyAfMHlfTxHX//Rc
Tro65IDFa7oy4J0q9N5mIIHu80Gs5vGYGwgJcTmoBZaB4Xur8IVMZCdGKx1PUJg47DclgvvJ
LipXZPdvjRzpmkFIOstsFczfAd5TLBFS0Y8L/x91R7C9WM+DqbxvxcFB5RN3T7V6iixrmOln
BvxzIpbDas0OD0MNdJs3mE8nvU4sUt7xCMZJ</vt:lpwstr>
  </property>
  <property fmtid="{D5CDD505-2E9C-101B-9397-08002B2CF9AE}" pid="23" name="_2015_ms_pID_7253432">
    <vt:lpwstr>Pxv/nMK1xPmYQW711kd7M18=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1723290654</vt:lpwstr>
  </property>
</Properties>
</file>